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5B2876" w:rsidR="001E41F3" w:rsidRPr="006A23B1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MtgSeq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11</w:t>
      </w:r>
      <w:r w:rsidRPr="006A23B1">
        <w:rPr>
          <w:b/>
          <w:noProof/>
          <w:sz w:val="28"/>
          <w:szCs w:val="28"/>
          <w:lang w:eastAsia="zh-CN"/>
        </w:rPr>
        <w:fldChar w:fldCharType="end"/>
      </w:r>
      <w:r w:rsidR="00BC4CC5" w:rsidRPr="006A23B1">
        <w:rPr>
          <w:rFonts w:hint="eastAsia"/>
          <w:b/>
          <w:noProof/>
          <w:sz w:val="28"/>
          <w:szCs w:val="28"/>
          <w:lang w:eastAsia="zh-CN"/>
        </w:rPr>
        <w:t>8</w:t>
      </w:r>
      <w:r w:rsidR="00D86DC5" w:rsidRPr="006A23B1">
        <w:rPr>
          <w:rFonts w:hint="eastAsia"/>
          <w:b/>
          <w:noProof/>
          <w:sz w:val="28"/>
          <w:szCs w:val="28"/>
          <w:lang w:eastAsia="zh-CN"/>
        </w:rPr>
        <w:t>bis</w:t>
      </w:r>
      <w:r w:rsidR="001E41F3" w:rsidRPr="006A23B1">
        <w:rPr>
          <w:b/>
          <w:i/>
          <w:noProof/>
          <w:sz w:val="28"/>
          <w:szCs w:val="28"/>
        </w:rPr>
        <w:tab/>
      </w:r>
      <w:r w:rsidR="006011B4" w:rsidRPr="006011B4">
        <w:rPr>
          <w:b/>
          <w:noProof/>
          <w:sz w:val="28"/>
          <w:szCs w:val="28"/>
        </w:rPr>
        <w:t>R1-2409180</w:t>
      </w:r>
    </w:p>
    <w:p w14:paraId="29340E2F" w14:textId="4D10F31F" w:rsidR="00D4650C" w:rsidRPr="006A23B1" w:rsidRDefault="00D86DC5" w:rsidP="00BC4CC5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 w:rsidRPr="006A23B1">
        <w:rPr>
          <w:rFonts w:cs="Arial" w:hint="eastAsia"/>
          <w:b/>
          <w:bCs/>
          <w:sz w:val="28"/>
          <w:szCs w:val="28"/>
          <w:lang w:eastAsia="zh-CN"/>
        </w:rPr>
        <w:t>Hefei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China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October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 w:rsidR="00BC4CC5" w:rsidRPr="006A23B1">
        <w:rPr>
          <w:rFonts w:cs="Arial" w:hint="eastAsia"/>
          <w:b/>
          <w:bCs/>
          <w:sz w:val="28"/>
          <w:szCs w:val="28"/>
          <w:lang w:eastAsia="zh-CN"/>
        </w:rPr>
        <w:t>1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4</w:t>
      </w:r>
      <w:r w:rsidR="00BC4CC5" w:rsidRPr="006A23B1">
        <w:rPr>
          <w:rFonts w:ascii="Malgun Gothic" w:eastAsia="Malgun Gothic" w:hAnsi="Malgun Gothic" w:cs="Malgun Gothic" w:hint="eastAsia"/>
          <w:b/>
          <w:bCs/>
          <w:sz w:val="28"/>
          <w:szCs w:val="28"/>
          <w:vertAlign w:val="superscript"/>
          <w:lang w:eastAsia="ko-KR"/>
        </w:rPr>
        <w:t>th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 w:rsidR="00BC4CC5" w:rsidRPr="006A23B1">
        <w:rPr>
          <w:rFonts w:cs="Arial"/>
          <w:b/>
          <w:bCs/>
          <w:sz w:val="28"/>
          <w:szCs w:val="28"/>
        </w:rPr>
        <w:t xml:space="preserve">–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18</w:t>
      </w:r>
      <w:r w:rsidRPr="006A23B1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>, 2024</w:t>
      </w:r>
    </w:p>
    <w:p w14:paraId="335A54AA" w14:textId="77777777" w:rsidR="005303E3" w:rsidRPr="005303E3" w:rsidRDefault="005303E3" w:rsidP="00BC4CC5">
      <w:pPr>
        <w:pStyle w:val="CRCoverPage"/>
        <w:outlineLvl w:val="0"/>
        <w:rPr>
          <w:rFonts w:cs="Arial"/>
          <w:b/>
          <w:bCs/>
          <w:sz w:val="28"/>
          <w:lang w:val="x-none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F2562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16816" w:rsidR="001E41F3" w:rsidRPr="00410371" w:rsidRDefault="00000000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E5A" w:rsidRPr="0055557F">
                <w:rPr>
                  <w:b/>
                  <w:noProof/>
                  <w:sz w:val="28"/>
                </w:rPr>
                <w:t>38.21</w:t>
              </w:r>
            </w:fldSimple>
            <w:r w:rsidR="00404C7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117B5" w:rsidR="001E41F3" w:rsidRPr="00410371" w:rsidRDefault="00FC193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="006011B4" w:rsidRPr="006011B4">
              <w:rPr>
                <w:b/>
                <w:sz w:val="28"/>
              </w:rPr>
              <w:t>0681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E5A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64244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D22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02330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5753A2" w:rsidR="00132192" w:rsidRPr="004C2253" w:rsidRDefault="00FC193C" w:rsidP="004C22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Final</w:t>
            </w:r>
            <w:r w:rsidRPr="00ED4DE7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 xml:space="preserve">on </w:t>
            </w:r>
            <w:r w:rsidR="00132192" w:rsidRPr="00132192">
              <w:rPr>
                <w:lang w:eastAsia="zh-CN"/>
              </w:rPr>
              <w:t xml:space="preserve">Correction </w:t>
            </w:r>
            <w:r w:rsidR="004C2253">
              <w:rPr>
                <w:lang w:eastAsia="zh-CN"/>
              </w:rPr>
              <w:t xml:space="preserve">on TA indication for 2-step RACH in 2TA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62D64" w:rsidR="001E41F3" w:rsidRDefault="009F5770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Moderator</w:t>
            </w:r>
            <w:r w:rsidR="00D847F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(Ericsson), </w:t>
            </w:r>
            <w:r w:rsidR="00823E5A">
              <w:rPr>
                <w:rFonts w:hint="eastAsia"/>
                <w:lang w:eastAsia="zh-CN"/>
              </w:rPr>
              <w:t>CATT</w:t>
            </w:r>
            <w:r w:rsidR="000146C1">
              <w:rPr>
                <w:lang w:eastAsia="zh-CN"/>
              </w:rPr>
              <w:t>, Samsung, New H3C,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6E712C" w:rsidR="001E41F3" w:rsidRDefault="00D847F0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E23D3" w:rsidR="001E41F3" w:rsidRDefault="00C539D2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BF64EF">
              <w:rPr>
                <w:lang w:eastAsia="zh-CN"/>
              </w:rPr>
              <w:t>NR_MIMO_evo_DL_UL</w:t>
            </w:r>
            <w:proofErr w:type="spellEnd"/>
            <w:r w:rsidRPr="00BF64EF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5BF93" w:rsidR="001E41F3" w:rsidRDefault="008C4E62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9F5770">
              <w:rPr>
                <w:lang w:eastAsia="zh-CN"/>
              </w:rPr>
              <w:t>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3CFF7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C2B9A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9A56E" w14:textId="32E9398C" w:rsidR="006B089B" w:rsidRPr="00700DDD" w:rsidRDefault="006B089B" w:rsidP="00AE079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RAN1 #110bis-e meeting, it was agreed that </w:t>
            </w:r>
            <w:r w:rsidR="00700DDD">
              <w:rPr>
                <w:rFonts w:hint="eastAsia"/>
                <w:noProof/>
                <w:lang w:eastAsia="zh-CN"/>
              </w:rPr>
              <w:t>TAG ID can be indicated via absolute TA command for multi-DCI based multi-TRP operation with two TA enhancement.This agreement is not captured in TS38.213 currently.</w:t>
            </w:r>
          </w:p>
          <w:p w14:paraId="6D2C484C" w14:textId="77777777" w:rsidR="006B089B" w:rsidRPr="006B089B" w:rsidRDefault="006B089B" w:rsidP="00AE0799">
            <w:pPr>
              <w:pStyle w:val="CRCoverPage"/>
              <w:spacing w:after="0"/>
              <w:jc w:val="both"/>
              <w:rPr>
                <w:rFonts w:eastAsia="DengXian" w:cs="Arial"/>
                <w:bCs/>
                <w:iCs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C22036" w14:paraId="2BF39663" w14:textId="77777777" w:rsidTr="00C22036">
              <w:tc>
                <w:tcPr>
                  <w:tcW w:w="6847" w:type="dxa"/>
                </w:tcPr>
                <w:p w14:paraId="650A19D3" w14:textId="77777777" w:rsidR="00700DDD" w:rsidRPr="00D4650C" w:rsidRDefault="00700DDD" w:rsidP="00700DDD">
                  <w:pPr>
                    <w:jc w:val="both"/>
                    <w:rPr>
                      <w:rFonts w:ascii="Arial" w:hAnsi="Arial" w:cs="Arial"/>
                      <w:b/>
                      <w:bCs/>
                      <w:iCs/>
                      <w:highlight w:val="green"/>
                    </w:rPr>
                  </w:pPr>
                  <w:r w:rsidRPr="00D4650C">
                    <w:rPr>
                      <w:rFonts w:ascii="Arial" w:hAnsi="Arial" w:cs="Arial"/>
                      <w:b/>
                      <w:bCs/>
                      <w:iCs/>
                      <w:highlight w:val="green"/>
                    </w:rPr>
                    <w:t>Agreement</w:t>
                  </w:r>
                </w:p>
                <w:p w14:paraId="2A2D6E77" w14:textId="3B3C7534" w:rsidR="00C22036" w:rsidRPr="00700DDD" w:rsidRDefault="00700DDD" w:rsidP="00700DDD">
                  <w:pPr>
                    <w:jc w:val="both"/>
                    <w:rPr>
                      <w:rFonts w:cs="Times"/>
                      <w:i/>
                      <w:sz w:val="18"/>
                      <w:szCs w:val="22"/>
                      <w:lang w:eastAsia="zh-CN"/>
                    </w:rPr>
                  </w:pPr>
                  <w:r w:rsidRPr="00D4650C">
                    <w:rPr>
                      <w:rStyle w:val="Emphasis"/>
                      <w:rFonts w:ascii="Arial" w:hAnsi="Arial" w:cs="Arial"/>
                    </w:rPr>
                    <w:t xml:space="preserve">For multi-DCI based </w:t>
                  </w:r>
                  <w:proofErr w:type="gramStart"/>
                  <w:r w:rsidRPr="00D4650C">
                    <w:rPr>
                      <w:rStyle w:val="Emphasis"/>
                      <w:rFonts w:ascii="Arial" w:hAnsi="Arial" w:cs="Arial"/>
                    </w:rPr>
                    <w:t>Multi-TRP</w:t>
                  </w:r>
                  <w:proofErr w:type="gramEnd"/>
                  <w:r w:rsidRPr="00D4650C">
                    <w:rPr>
                      <w:rStyle w:val="Emphasis"/>
                      <w:rFonts w:ascii="Arial" w:hAnsi="Arial" w:cs="Arial"/>
                    </w:rPr>
                    <w:t xml:space="preserve"> operation with two TA enhancement, support enhancements related to indicating TAG ID via absolute TA command</w:t>
                  </w:r>
                  <w:r w:rsidRPr="00D4650C">
                    <w:rPr>
                      <w:rStyle w:val="Emphasis"/>
                      <w:rFonts w:ascii="Arial" w:hAnsi="Arial" w:cs="Arial"/>
                      <w:lang w:eastAsia="zh-CN"/>
                    </w:rPr>
                    <w:t>.</w:t>
                  </w:r>
                </w:p>
              </w:tc>
            </w:tr>
          </w:tbl>
          <w:p w14:paraId="708AA7DE" w14:textId="0D287CB9" w:rsidR="009A2885" w:rsidRPr="00CE35B7" w:rsidRDefault="009A2885" w:rsidP="00404C7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F59A5" w:rsidR="001E41F3" w:rsidRDefault="00404C76" w:rsidP="00660DA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700DDD">
              <w:rPr>
                <w:rFonts w:hint="eastAsia"/>
                <w:noProof/>
                <w:lang w:eastAsia="zh-CN"/>
              </w:rPr>
              <w:t xml:space="preserve">apture the agreement that indicating TAG ID via absolute TA command </w:t>
            </w:r>
            <w:r w:rsidR="00660DAB">
              <w:rPr>
                <w:rFonts w:hint="eastAsia"/>
                <w:noProof/>
                <w:lang w:eastAsia="zh-CN"/>
              </w:rPr>
              <w:t xml:space="preserve">for Rel-18 2TA enhancement </w:t>
            </w:r>
            <w:r w:rsidR="00145D77">
              <w:rPr>
                <w:rFonts w:hint="eastAsia"/>
                <w:noProof/>
                <w:lang w:eastAsia="zh-CN"/>
              </w:rPr>
              <w:t>in section 4.2 of TS38.213.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CC7AC" w:rsidR="001E41F3" w:rsidRDefault="0042324F" w:rsidP="003C039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TA indication for 2-step RACH in 2TA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42665" w:rsidR="001E41F3" w:rsidRDefault="00145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C8392" w14:textId="77777777" w:rsidR="00542203" w:rsidRDefault="00542203" w:rsidP="0054220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Isolated impact analysis:</w:t>
            </w:r>
          </w:p>
          <w:p w14:paraId="4BA02406" w14:textId="77777777" w:rsidR="00542203" w:rsidRDefault="00542203" w:rsidP="00542203">
            <w:pPr>
              <w:pStyle w:val="CRCoverPage"/>
              <w:spacing w:after="0"/>
              <w:ind w:left="100"/>
            </w:pPr>
            <w:r>
              <w:t>Existing gNB and UE implementations should be consistent with the CR.</w:t>
            </w:r>
          </w:p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3AA7D52" w14:textId="49A806F3" w:rsidR="005E609C" w:rsidRDefault="005E609C" w:rsidP="009B0F39">
      <w:pPr>
        <w:pStyle w:val="Heading2"/>
        <w:keepNext w:val="0"/>
        <w:keepLines w:val="0"/>
        <w:ind w:left="0" w:firstLine="0"/>
        <w:rPr>
          <w:lang w:eastAsia="zh-CN"/>
        </w:rPr>
      </w:pPr>
      <w:bookmarkStart w:id="1" w:name="_Toc12021440"/>
      <w:bookmarkStart w:id="2" w:name="_Toc20311552"/>
      <w:bookmarkStart w:id="3" w:name="_Toc26719377"/>
      <w:bookmarkStart w:id="4" w:name="_Toc29894808"/>
      <w:bookmarkStart w:id="5" w:name="_Toc29899107"/>
      <w:bookmarkStart w:id="6" w:name="_Toc29899525"/>
      <w:bookmarkStart w:id="7" w:name="_Toc29917262"/>
      <w:bookmarkStart w:id="8" w:name="_Toc36498136"/>
      <w:bookmarkStart w:id="9" w:name="_Toc45699162"/>
      <w:bookmarkStart w:id="10" w:name="_Toc161999087"/>
    </w:p>
    <w:p w14:paraId="0EA8F186" w14:textId="77777777" w:rsidR="006B1C8A" w:rsidRPr="00B916EC" w:rsidRDefault="006B1C8A" w:rsidP="006B1C8A">
      <w:pPr>
        <w:pStyle w:val="Heading2"/>
      </w:pPr>
      <w:r w:rsidRPr="00B916EC">
        <w:lastRenderedPageBreak/>
        <w:t>4.2</w:t>
      </w:r>
      <w:r w:rsidRPr="00B916EC">
        <w:tab/>
        <w:t>Transmission timing adjustments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09D94E" w14:textId="77777777" w:rsidR="005B1979" w:rsidRPr="008E79A6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0E28E88" w14:textId="780A6024" w:rsidR="005B1979" w:rsidRDefault="005B1979" w:rsidP="005B1979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5731E5AA" w14:textId="4E41F14C" w:rsidR="005E609C" w:rsidRDefault="005E609C" w:rsidP="005E609C">
      <w:pPr>
        <w:autoSpaceDE w:val="0"/>
        <w:autoSpaceDN w:val="0"/>
        <w:spacing w:after="120"/>
        <w:jc w:val="both"/>
      </w:pPr>
      <w:r>
        <w:t>A UE can be provided a value of a timing advance offset for a serving cell by</w:t>
      </w:r>
      <w:r w:rsidRPr="00300732">
        <w:rPr>
          <w:i/>
        </w:rPr>
        <w:t xml:space="preserve"> n-</w:t>
      </w:r>
      <w:proofErr w:type="spellStart"/>
      <w:r w:rsidRPr="00300732">
        <w:rPr>
          <w:i/>
        </w:rPr>
        <w:t>TimingAdvanceOffset</w:t>
      </w:r>
      <w:proofErr w:type="spellEnd"/>
      <w:r>
        <w:t xml:space="preserve"> for the serving cell. If for a serving cell the UE is provided two </w:t>
      </w:r>
      <w:proofErr w:type="spellStart"/>
      <w:r w:rsidRPr="00300732">
        <w:rPr>
          <w:i/>
        </w:rPr>
        <w:t>coresetPoolIndex</w:t>
      </w:r>
      <w:proofErr w:type="spellEnd"/>
      <w:r w:rsidRPr="00300732">
        <w:rPr>
          <w:i/>
        </w:rPr>
        <w:t xml:space="preserve"> </w:t>
      </w:r>
      <w:r>
        <w:t>values 0 and 1 for first and second CORESETs, or is not provided</w:t>
      </w:r>
      <w:r w:rsidRPr="00300732">
        <w:rPr>
          <w:i/>
        </w:rPr>
        <w:t xml:space="preserve"> </w:t>
      </w:r>
      <w:proofErr w:type="spellStart"/>
      <w:r w:rsidRPr="00300732">
        <w:rPr>
          <w:i/>
        </w:rPr>
        <w:t>coresetPoolIndex</w:t>
      </w:r>
      <w:proofErr w:type="spellEnd"/>
      <w:r>
        <w:t xml:space="preserve"> value for first CORESETs and is provided </w:t>
      </w:r>
      <w:proofErr w:type="spellStart"/>
      <w:r w:rsidRPr="00300732">
        <w:rPr>
          <w:i/>
        </w:rPr>
        <w:t>coresetPoolIndex</w:t>
      </w:r>
      <w:proofErr w:type="spellEnd"/>
      <w:r>
        <w:t xml:space="preserve"> value of 1 for second CORESETs, the UE can be provided first and second   values by </w:t>
      </w:r>
      <w:r w:rsidRPr="00300732">
        <w:rPr>
          <w:i/>
        </w:rPr>
        <w:t>n-</w:t>
      </w:r>
      <w:proofErr w:type="spellStart"/>
      <w:r w:rsidRPr="00300732">
        <w:rPr>
          <w:i/>
        </w:rPr>
        <w:t>TimingAdvanceOffset</w:t>
      </w:r>
      <w:proofErr w:type="spellEnd"/>
      <w:r>
        <w:t xml:space="preserve"> and </w:t>
      </w:r>
      <w:r w:rsidRPr="00300732">
        <w:rPr>
          <w:i/>
        </w:rPr>
        <w:t>n-TimingAdvanceOffset2</w:t>
      </w:r>
      <w:r>
        <w:t xml:space="preserve"> for transmissions with first and second spatial filters associated with first and second TCI states for the first and second CORESETs, respectively. A UE can be provided a second value for transmissions with second spatial domain filters corresponding to second TCI states or to second SS/PBCH block receptions associated with </w:t>
      </w:r>
      <w:proofErr w:type="spellStart"/>
      <w:r w:rsidRPr="00300732">
        <w:rPr>
          <w:i/>
        </w:rPr>
        <w:t>physCellId</w:t>
      </w:r>
      <w:proofErr w:type="spellEnd"/>
      <w:r>
        <w:t xml:space="preserve"> different from </w:t>
      </w:r>
      <w:proofErr w:type="spellStart"/>
      <w:r w:rsidRPr="00300732">
        <w:rPr>
          <w:i/>
        </w:rPr>
        <w:t>physCellId</w:t>
      </w:r>
      <w:proofErr w:type="spellEnd"/>
      <w:r>
        <w:t xml:space="preserve"> for the serving cell in addition to a first value for transmissions with first spatial domain filters corresponding to first TCI states or to first SS/PBCH block receptions associated with </w:t>
      </w:r>
      <w:proofErr w:type="spellStart"/>
      <w:r>
        <w:t>physCell</w:t>
      </w:r>
      <w:r>
        <w:rPr>
          <w:rFonts w:hint="eastAsia"/>
        </w:rPr>
        <w:t>Id</w:t>
      </w:r>
      <w:proofErr w:type="spellEnd"/>
      <w:r>
        <w:rPr>
          <w:rFonts w:hint="eastAsia"/>
        </w:rPr>
        <w:t xml:space="preserve"> for the serving cell. The first and second values correspond to first and second TAGs indicated in respective MAC RARs </w:t>
      </w:r>
      <w:ins w:id="11" w:author="Author">
        <w:r w:rsidR="00F403B0" w:rsidRPr="00D26501">
          <w:rPr>
            <w:rFonts w:hint="eastAsia"/>
            <w:lang w:eastAsia="zh-CN"/>
          </w:rPr>
          <w:t>or absolute timing advance command MAC CE</w:t>
        </w:r>
      </w:ins>
      <w:r w:rsidR="00F403B0"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[11, TS 38.321] having an association indicated by </w:t>
      </w:r>
      <w:r w:rsidRPr="00300732">
        <w:rPr>
          <w:rFonts w:hint="eastAsia"/>
          <w:i/>
        </w:rPr>
        <w:t>tag-Id-</w:t>
      </w:r>
      <w:proofErr w:type="spellStart"/>
      <w:r w:rsidRPr="00300732">
        <w:rPr>
          <w:rFonts w:hint="eastAsia"/>
          <w:i/>
        </w:rPr>
        <w:t>ptr</w:t>
      </w:r>
      <w:proofErr w:type="spellEnd"/>
      <w:r>
        <w:rPr>
          <w:rFonts w:hint="eastAsia"/>
        </w:rPr>
        <w:t xml:space="preserve"> with </w:t>
      </w:r>
      <w:r>
        <w:t>first and second joint TCI states provided by</w:t>
      </w:r>
      <w:r w:rsidRPr="00300732">
        <w:rPr>
          <w:i/>
        </w:rPr>
        <w:t xml:space="preserve"> dl-</w:t>
      </w:r>
      <w:proofErr w:type="spellStart"/>
      <w:r w:rsidRPr="00300732">
        <w:rPr>
          <w:i/>
        </w:rPr>
        <w:t>OrJointTCI</w:t>
      </w:r>
      <w:proofErr w:type="spellEnd"/>
      <w:r w:rsidRPr="00300732">
        <w:rPr>
          <w:i/>
        </w:rPr>
        <w:t>-</w:t>
      </w:r>
      <w:proofErr w:type="spellStart"/>
      <w:r w:rsidRPr="00300732">
        <w:rPr>
          <w:i/>
        </w:rPr>
        <w:t>StateList</w:t>
      </w:r>
      <w:proofErr w:type="spellEnd"/>
      <w:r>
        <w:t xml:space="preserve"> or first and second UL TCI states provided by </w:t>
      </w:r>
      <w:proofErr w:type="spellStart"/>
      <w:r w:rsidRPr="00906DC2">
        <w:rPr>
          <w:i/>
        </w:rPr>
        <w:t>ul</w:t>
      </w:r>
      <w:proofErr w:type="spellEnd"/>
      <w:r w:rsidRPr="00906DC2">
        <w:rPr>
          <w:i/>
        </w:rPr>
        <w:t>-TCI-State-List</w:t>
      </w:r>
      <w:r>
        <w:t xml:space="preserve">. If the UE is not provided </w:t>
      </w:r>
      <w:r w:rsidRPr="00300732">
        <w:rPr>
          <w:i/>
        </w:rPr>
        <w:t>n-</w:t>
      </w:r>
      <w:proofErr w:type="spellStart"/>
      <w:r w:rsidRPr="00300732">
        <w:rPr>
          <w:i/>
        </w:rPr>
        <w:t>TimingAdvanceOffset</w:t>
      </w:r>
      <w:proofErr w:type="spellEnd"/>
      <w:r>
        <w:t xml:space="preserve"> for a serving cell, the UE determines a default value of the timing advance offset for the serving cell as described in [10, TS 38.133].</w:t>
      </w:r>
    </w:p>
    <w:p w14:paraId="34F4CAE4" w14:textId="77777777" w:rsidR="005B1979" w:rsidRPr="005E609C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E184EC4" w14:textId="0CB44477" w:rsidR="005B1979" w:rsidRDefault="005B1979" w:rsidP="005B1979">
      <w:pPr>
        <w:ind w:left="1420" w:firstLine="284"/>
        <w:rPr>
          <w:color w:val="FF0000"/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BE27A" w14:textId="77777777" w:rsidR="00D67BE4" w:rsidRDefault="00D67BE4">
      <w:r>
        <w:separator/>
      </w:r>
    </w:p>
  </w:endnote>
  <w:endnote w:type="continuationSeparator" w:id="0">
    <w:p w14:paraId="0EF02939" w14:textId="77777777" w:rsidR="00D67BE4" w:rsidRDefault="00D6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B3802" w14:textId="77777777" w:rsidR="00D67BE4" w:rsidRDefault="00D67BE4">
      <w:r>
        <w:separator/>
      </w:r>
    </w:p>
  </w:footnote>
  <w:footnote w:type="continuationSeparator" w:id="0">
    <w:p w14:paraId="105462E8" w14:textId="77777777" w:rsidR="00D67BE4" w:rsidRDefault="00D6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823223">
    <w:abstractNumId w:val="0"/>
  </w:num>
  <w:num w:numId="2" w16cid:durableId="6866357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C1"/>
    <w:rsid w:val="00022E4A"/>
    <w:rsid w:val="00023301"/>
    <w:rsid w:val="00030C5B"/>
    <w:rsid w:val="00031A35"/>
    <w:rsid w:val="0004366F"/>
    <w:rsid w:val="00046101"/>
    <w:rsid w:val="00046190"/>
    <w:rsid w:val="00057E50"/>
    <w:rsid w:val="00070E09"/>
    <w:rsid w:val="000A6394"/>
    <w:rsid w:val="000B17E8"/>
    <w:rsid w:val="000B7FED"/>
    <w:rsid w:val="000C038A"/>
    <w:rsid w:val="000C5EC9"/>
    <w:rsid w:val="000C6598"/>
    <w:rsid w:val="000D44B3"/>
    <w:rsid w:val="00106ED2"/>
    <w:rsid w:val="001216EE"/>
    <w:rsid w:val="001304AA"/>
    <w:rsid w:val="00132192"/>
    <w:rsid w:val="00134E63"/>
    <w:rsid w:val="00145D43"/>
    <w:rsid w:val="00145D77"/>
    <w:rsid w:val="00156C8E"/>
    <w:rsid w:val="0018208D"/>
    <w:rsid w:val="00182C94"/>
    <w:rsid w:val="001870CB"/>
    <w:rsid w:val="00192C46"/>
    <w:rsid w:val="001A08B3"/>
    <w:rsid w:val="001A38E9"/>
    <w:rsid w:val="001A5AF3"/>
    <w:rsid w:val="001A698E"/>
    <w:rsid w:val="001A7B60"/>
    <w:rsid w:val="001B3D36"/>
    <w:rsid w:val="001B52F0"/>
    <w:rsid w:val="001B7A65"/>
    <w:rsid w:val="001E41F3"/>
    <w:rsid w:val="00201F3A"/>
    <w:rsid w:val="00224A5E"/>
    <w:rsid w:val="00235BDF"/>
    <w:rsid w:val="0026004D"/>
    <w:rsid w:val="00260E0C"/>
    <w:rsid w:val="002640DD"/>
    <w:rsid w:val="00275D12"/>
    <w:rsid w:val="0028083F"/>
    <w:rsid w:val="00284FEB"/>
    <w:rsid w:val="002860C4"/>
    <w:rsid w:val="002A32F0"/>
    <w:rsid w:val="002A72E9"/>
    <w:rsid w:val="002B1A99"/>
    <w:rsid w:val="002B5741"/>
    <w:rsid w:val="002C2B9A"/>
    <w:rsid w:val="002D1623"/>
    <w:rsid w:val="002D617C"/>
    <w:rsid w:val="002E472E"/>
    <w:rsid w:val="002E74CE"/>
    <w:rsid w:val="002F43DB"/>
    <w:rsid w:val="00300732"/>
    <w:rsid w:val="00305409"/>
    <w:rsid w:val="003072CD"/>
    <w:rsid w:val="00316AA0"/>
    <w:rsid w:val="00323871"/>
    <w:rsid w:val="00325671"/>
    <w:rsid w:val="00331FD3"/>
    <w:rsid w:val="003609EF"/>
    <w:rsid w:val="0036231A"/>
    <w:rsid w:val="00372816"/>
    <w:rsid w:val="00374DD4"/>
    <w:rsid w:val="003C0390"/>
    <w:rsid w:val="003C1654"/>
    <w:rsid w:val="003C4AF9"/>
    <w:rsid w:val="003E1A36"/>
    <w:rsid w:val="003F659E"/>
    <w:rsid w:val="00404C76"/>
    <w:rsid w:val="00410371"/>
    <w:rsid w:val="004150B6"/>
    <w:rsid w:val="0042324F"/>
    <w:rsid w:val="004242F1"/>
    <w:rsid w:val="00463E2F"/>
    <w:rsid w:val="00480B99"/>
    <w:rsid w:val="004A3597"/>
    <w:rsid w:val="004A70B3"/>
    <w:rsid w:val="004B1D8B"/>
    <w:rsid w:val="004B75B7"/>
    <w:rsid w:val="004C2253"/>
    <w:rsid w:val="004D5484"/>
    <w:rsid w:val="004E0010"/>
    <w:rsid w:val="005138F0"/>
    <w:rsid w:val="005141D9"/>
    <w:rsid w:val="0051580D"/>
    <w:rsid w:val="0051752D"/>
    <w:rsid w:val="005303E3"/>
    <w:rsid w:val="00542203"/>
    <w:rsid w:val="00547111"/>
    <w:rsid w:val="005567A3"/>
    <w:rsid w:val="0056530A"/>
    <w:rsid w:val="00570C6F"/>
    <w:rsid w:val="00592D74"/>
    <w:rsid w:val="005B1979"/>
    <w:rsid w:val="005C21D4"/>
    <w:rsid w:val="005E2C44"/>
    <w:rsid w:val="005E609C"/>
    <w:rsid w:val="006011B4"/>
    <w:rsid w:val="00621188"/>
    <w:rsid w:val="00623F1D"/>
    <w:rsid w:val="006257ED"/>
    <w:rsid w:val="00625FE9"/>
    <w:rsid w:val="00630985"/>
    <w:rsid w:val="0064727C"/>
    <w:rsid w:val="00653DE4"/>
    <w:rsid w:val="00660DAB"/>
    <w:rsid w:val="00665C47"/>
    <w:rsid w:val="0068719C"/>
    <w:rsid w:val="00695808"/>
    <w:rsid w:val="006A198B"/>
    <w:rsid w:val="006A1BC7"/>
    <w:rsid w:val="006A23B1"/>
    <w:rsid w:val="006A71E3"/>
    <w:rsid w:val="006B089B"/>
    <w:rsid w:val="006B1C8A"/>
    <w:rsid w:val="006B46FB"/>
    <w:rsid w:val="006B5F3A"/>
    <w:rsid w:val="006C4895"/>
    <w:rsid w:val="006D7D6D"/>
    <w:rsid w:val="006E21FB"/>
    <w:rsid w:val="006E666F"/>
    <w:rsid w:val="006E701F"/>
    <w:rsid w:val="00700DDD"/>
    <w:rsid w:val="007071BC"/>
    <w:rsid w:val="00722791"/>
    <w:rsid w:val="00735FE5"/>
    <w:rsid w:val="0074682E"/>
    <w:rsid w:val="00756B4F"/>
    <w:rsid w:val="00760B08"/>
    <w:rsid w:val="007704D6"/>
    <w:rsid w:val="00772A34"/>
    <w:rsid w:val="0078132E"/>
    <w:rsid w:val="00787FB0"/>
    <w:rsid w:val="00791386"/>
    <w:rsid w:val="00792342"/>
    <w:rsid w:val="007977A8"/>
    <w:rsid w:val="007B512A"/>
    <w:rsid w:val="007C2097"/>
    <w:rsid w:val="007D6A07"/>
    <w:rsid w:val="007E0148"/>
    <w:rsid w:val="007E31BC"/>
    <w:rsid w:val="007E3A81"/>
    <w:rsid w:val="007E6999"/>
    <w:rsid w:val="007F7259"/>
    <w:rsid w:val="00801AC0"/>
    <w:rsid w:val="008040A8"/>
    <w:rsid w:val="00805580"/>
    <w:rsid w:val="0081260D"/>
    <w:rsid w:val="00823E5A"/>
    <w:rsid w:val="00826E54"/>
    <w:rsid w:val="008279FA"/>
    <w:rsid w:val="00834066"/>
    <w:rsid w:val="0085580C"/>
    <w:rsid w:val="00856BA5"/>
    <w:rsid w:val="008626E7"/>
    <w:rsid w:val="00870EE7"/>
    <w:rsid w:val="008863B9"/>
    <w:rsid w:val="008A45A6"/>
    <w:rsid w:val="008B5ADE"/>
    <w:rsid w:val="008C4E62"/>
    <w:rsid w:val="008D3CCC"/>
    <w:rsid w:val="008E56DA"/>
    <w:rsid w:val="008E7FA1"/>
    <w:rsid w:val="008F3789"/>
    <w:rsid w:val="008F686C"/>
    <w:rsid w:val="00906DC2"/>
    <w:rsid w:val="00911D49"/>
    <w:rsid w:val="009148DE"/>
    <w:rsid w:val="009231D8"/>
    <w:rsid w:val="009336A5"/>
    <w:rsid w:val="0093416C"/>
    <w:rsid w:val="00937545"/>
    <w:rsid w:val="00941E30"/>
    <w:rsid w:val="009430F8"/>
    <w:rsid w:val="00944C1F"/>
    <w:rsid w:val="00950E4C"/>
    <w:rsid w:val="009531B0"/>
    <w:rsid w:val="009741B3"/>
    <w:rsid w:val="009777D9"/>
    <w:rsid w:val="00983191"/>
    <w:rsid w:val="00990205"/>
    <w:rsid w:val="00991B88"/>
    <w:rsid w:val="00993A50"/>
    <w:rsid w:val="00995CCF"/>
    <w:rsid w:val="009A2885"/>
    <w:rsid w:val="009A5753"/>
    <w:rsid w:val="009A579D"/>
    <w:rsid w:val="009B0F39"/>
    <w:rsid w:val="009B1FA3"/>
    <w:rsid w:val="009D7698"/>
    <w:rsid w:val="009E3297"/>
    <w:rsid w:val="009F5770"/>
    <w:rsid w:val="009F734F"/>
    <w:rsid w:val="00A07D6F"/>
    <w:rsid w:val="00A15EF1"/>
    <w:rsid w:val="00A246B6"/>
    <w:rsid w:val="00A47E70"/>
    <w:rsid w:val="00A50CF0"/>
    <w:rsid w:val="00A7671C"/>
    <w:rsid w:val="00A87505"/>
    <w:rsid w:val="00AA2CBC"/>
    <w:rsid w:val="00AC5820"/>
    <w:rsid w:val="00AD0B24"/>
    <w:rsid w:val="00AD1CD8"/>
    <w:rsid w:val="00AE0799"/>
    <w:rsid w:val="00AF1103"/>
    <w:rsid w:val="00B16F17"/>
    <w:rsid w:val="00B21169"/>
    <w:rsid w:val="00B258BB"/>
    <w:rsid w:val="00B67B97"/>
    <w:rsid w:val="00B7071A"/>
    <w:rsid w:val="00B73B2C"/>
    <w:rsid w:val="00B74F76"/>
    <w:rsid w:val="00B76708"/>
    <w:rsid w:val="00B80803"/>
    <w:rsid w:val="00B86A51"/>
    <w:rsid w:val="00B8714E"/>
    <w:rsid w:val="00B879F6"/>
    <w:rsid w:val="00B9467F"/>
    <w:rsid w:val="00B968C8"/>
    <w:rsid w:val="00BA356A"/>
    <w:rsid w:val="00BA3EC5"/>
    <w:rsid w:val="00BA51D9"/>
    <w:rsid w:val="00BB5DFC"/>
    <w:rsid w:val="00BC1407"/>
    <w:rsid w:val="00BC4CC5"/>
    <w:rsid w:val="00BD279D"/>
    <w:rsid w:val="00BD366A"/>
    <w:rsid w:val="00BD6BB8"/>
    <w:rsid w:val="00C14934"/>
    <w:rsid w:val="00C206E7"/>
    <w:rsid w:val="00C22036"/>
    <w:rsid w:val="00C34A79"/>
    <w:rsid w:val="00C539D2"/>
    <w:rsid w:val="00C60561"/>
    <w:rsid w:val="00C66BA2"/>
    <w:rsid w:val="00C728C0"/>
    <w:rsid w:val="00C802BD"/>
    <w:rsid w:val="00C870F6"/>
    <w:rsid w:val="00C95985"/>
    <w:rsid w:val="00CA26F1"/>
    <w:rsid w:val="00CC5026"/>
    <w:rsid w:val="00CC68D0"/>
    <w:rsid w:val="00CE35B7"/>
    <w:rsid w:val="00CF10C6"/>
    <w:rsid w:val="00D03F9A"/>
    <w:rsid w:val="00D06D51"/>
    <w:rsid w:val="00D2077A"/>
    <w:rsid w:val="00D2236F"/>
    <w:rsid w:val="00D24991"/>
    <w:rsid w:val="00D26501"/>
    <w:rsid w:val="00D4650C"/>
    <w:rsid w:val="00D50255"/>
    <w:rsid w:val="00D56BA2"/>
    <w:rsid w:val="00D66520"/>
    <w:rsid w:val="00D67BE4"/>
    <w:rsid w:val="00D847F0"/>
    <w:rsid w:val="00D84AE9"/>
    <w:rsid w:val="00D86DC5"/>
    <w:rsid w:val="00D9124E"/>
    <w:rsid w:val="00DA58EA"/>
    <w:rsid w:val="00DD19CD"/>
    <w:rsid w:val="00DE34CF"/>
    <w:rsid w:val="00DF51BC"/>
    <w:rsid w:val="00E13F3D"/>
    <w:rsid w:val="00E15873"/>
    <w:rsid w:val="00E25878"/>
    <w:rsid w:val="00E34898"/>
    <w:rsid w:val="00E972DB"/>
    <w:rsid w:val="00EB09B7"/>
    <w:rsid w:val="00EB6E32"/>
    <w:rsid w:val="00ED13D2"/>
    <w:rsid w:val="00EE7D7C"/>
    <w:rsid w:val="00F25D98"/>
    <w:rsid w:val="00F300FB"/>
    <w:rsid w:val="00F33239"/>
    <w:rsid w:val="00F403B0"/>
    <w:rsid w:val="00F41C53"/>
    <w:rsid w:val="00F5271E"/>
    <w:rsid w:val="00F608E0"/>
    <w:rsid w:val="00F65429"/>
    <w:rsid w:val="00F84E77"/>
    <w:rsid w:val="00FB0E1F"/>
    <w:rsid w:val="00FB29AA"/>
    <w:rsid w:val="00FB6386"/>
    <w:rsid w:val="00FC193C"/>
    <w:rsid w:val="00FD5B5E"/>
    <w:rsid w:val="00FE16FF"/>
    <w:rsid w:val="00FF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4B1D8B"/>
    <w:rPr>
      <w:i/>
      <w:iCs/>
    </w:rPr>
  </w:style>
  <w:style w:type="paragraph" w:styleId="NormalWeb">
    <w:name w:val="Normal (Web)"/>
    <w:basedOn w:val="Normal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Strong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BodyText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basedOn w:val="Normal"/>
    <w:link w:val="BodyTextChar"/>
    <w:semiHidden/>
    <w:unhideWhenUsed/>
    <w:rsid w:val="00404C7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04C76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04366F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TableGrid">
    <w:name w:val="Table Grid"/>
    <w:basedOn w:val="TableNormal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6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8E61B-DABE-4EDB-B7D5-8ADFE85E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2024-10-14T08:07:00Z</dcterms:created>
  <dcterms:modified xsi:type="dcterms:W3CDTF">2024-10-15T02:17:00Z</dcterms:modified>
</cp:coreProperties>
</file>